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DCC3C30" w:rsidR="002D0268" w:rsidRDefault="002D0268" w:rsidP="002D0268">
      <w:pPr>
        <w:pStyle w:val="CRCoverPage"/>
        <w:tabs>
          <w:tab w:val="right" w:pos="9639"/>
        </w:tabs>
        <w:spacing w:after="0"/>
        <w:rPr>
          <w:b/>
          <w:i/>
          <w:noProof/>
          <w:sz w:val="28"/>
        </w:rPr>
      </w:pPr>
      <w:r>
        <w:rPr>
          <w:b/>
          <w:noProof/>
          <w:sz w:val="24"/>
        </w:rPr>
        <w:t>3GPP TSG-</w:t>
      </w:r>
      <w:r w:rsidR="00370AB2">
        <w:rPr>
          <w:b/>
          <w:noProof/>
          <w:sz w:val="24"/>
        </w:rPr>
        <w:t>SA</w:t>
      </w:r>
      <w:r>
        <w:rPr>
          <w:b/>
          <w:noProof/>
          <w:sz w:val="24"/>
        </w:rPr>
        <w:t xml:space="preserve"> WG</w:t>
      </w:r>
      <w:r w:rsidR="00370AB2">
        <w:rPr>
          <w:b/>
          <w:noProof/>
          <w:sz w:val="24"/>
        </w:rPr>
        <w:t>2</w:t>
      </w:r>
      <w:r>
        <w:rPr>
          <w:b/>
          <w:noProof/>
          <w:sz w:val="24"/>
        </w:rPr>
        <w:t xml:space="preserve"> Meeting #1</w:t>
      </w:r>
      <w:r w:rsidR="00370AB2">
        <w:rPr>
          <w:b/>
          <w:noProof/>
          <w:sz w:val="24"/>
        </w:rPr>
        <w:t>50</w:t>
      </w:r>
      <w:r w:rsidR="00532A46">
        <w:rPr>
          <w:b/>
          <w:noProof/>
          <w:sz w:val="24"/>
          <w:lang w:val="hr-HR"/>
        </w:rPr>
        <w:t>-</w:t>
      </w:r>
      <w:r>
        <w:rPr>
          <w:b/>
          <w:noProof/>
          <w:sz w:val="24"/>
        </w:rPr>
        <w:t>e</w:t>
      </w:r>
      <w:r>
        <w:rPr>
          <w:b/>
          <w:i/>
          <w:noProof/>
          <w:sz w:val="28"/>
        </w:rPr>
        <w:tab/>
      </w:r>
      <w:r w:rsidR="004C1A29">
        <w:rPr>
          <w:b/>
          <w:noProof/>
          <w:sz w:val="24"/>
        </w:rPr>
        <w:t>S2</w:t>
      </w:r>
      <w:r>
        <w:rPr>
          <w:b/>
          <w:noProof/>
          <w:sz w:val="24"/>
        </w:rPr>
        <w:t>-22</w:t>
      </w:r>
      <w:r w:rsidR="005C6FD8">
        <w:rPr>
          <w:b/>
          <w:noProof/>
          <w:sz w:val="24"/>
        </w:rPr>
        <w:t>02004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62DBF" w:rsidR="001E41F3" w:rsidRPr="00370AB2" w:rsidRDefault="00370AB2" w:rsidP="00E13F3D">
            <w:pPr>
              <w:pStyle w:val="CRCoverPage"/>
              <w:spacing w:after="0"/>
              <w:jc w:val="right"/>
              <w:rPr>
                <w:b/>
                <w:bCs/>
                <w:noProof/>
                <w:sz w:val="28"/>
              </w:rPr>
            </w:pPr>
            <w:r w:rsidRPr="00370AB2">
              <w:rPr>
                <w:b/>
                <w:bCs/>
                <w:sz w:val="28"/>
                <w:szCs w:val="28"/>
              </w:rPr>
              <w:t>23.</w:t>
            </w:r>
            <w:r w:rsidR="007C68E2">
              <w:rPr>
                <w:b/>
                <w:bCs/>
                <w:sz w:val="28"/>
                <w:szCs w:val="28"/>
              </w:rPr>
              <w:t>4</w:t>
            </w:r>
            <w:r w:rsidRPr="00370AB2">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DA6D" w:rsidR="001E41F3" w:rsidRPr="00410371" w:rsidRDefault="005C2CBB" w:rsidP="00547111">
            <w:pPr>
              <w:pStyle w:val="CRCoverPage"/>
              <w:spacing w:after="0"/>
              <w:rPr>
                <w:noProof/>
              </w:rPr>
            </w:pPr>
            <w:r>
              <w:fldChar w:fldCharType="begin"/>
            </w:r>
            <w:r>
              <w:instrText xml:space="preserve"> DOCPROPERTY  Cr#  \* MERGEFORMAT </w:instrText>
            </w:r>
            <w:r>
              <w:fldChar w:fldCharType="separate"/>
            </w:r>
            <w:r w:rsidR="005C6FD8">
              <w:rPr>
                <w:b/>
                <w:noProof/>
                <w:sz w:val="28"/>
              </w:rPr>
              <w:t>3693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E44F2" w:rsidR="001E41F3" w:rsidRPr="00370AB2" w:rsidRDefault="00370AB2" w:rsidP="00E13F3D">
            <w:pPr>
              <w:pStyle w:val="CRCoverPage"/>
              <w:spacing w:after="0"/>
              <w:jc w:val="center"/>
              <w:rPr>
                <w:b/>
                <w:bCs/>
                <w:noProof/>
              </w:rPr>
            </w:pPr>
            <w:r w:rsidRPr="00370AB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3E67E" w:rsidR="001E41F3" w:rsidRPr="00370AB2" w:rsidRDefault="00370AB2">
            <w:pPr>
              <w:pStyle w:val="CRCoverPage"/>
              <w:spacing w:after="0"/>
              <w:jc w:val="center"/>
              <w:rPr>
                <w:b/>
                <w:bCs/>
                <w:noProof/>
                <w:sz w:val="28"/>
              </w:rPr>
            </w:pPr>
            <w:r w:rsidRPr="00370AB2">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228C8" w:rsidR="00F25D98" w:rsidRDefault="00E343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9774D" w:rsidR="001E41F3" w:rsidRDefault="00BD7267" w:rsidP="00BD7267">
            <w:pPr>
              <w:pStyle w:val="CRCoverPage"/>
              <w:spacing w:after="0"/>
              <w:rPr>
                <w:noProof/>
              </w:rPr>
            </w:pPr>
            <w:r>
              <w:rPr>
                <w:noProof/>
              </w:rPr>
              <w:t xml:space="preserve"> </w:t>
            </w:r>
            <w:r w:rsidR="003B6B90">
              <w:rPr>
                <w:noProof/>
              </w:rPr>
              <w:t xml:space="preserve">NB-IOT </w:t>
            </w:r>
            <w:r>
              <w:rPr>
                <w:noProof/>
              </w:rPr>
              <w:t>TN-NTN mobility</w:t>
            </w:r>
            <w:r w:rsidR="001B31D4">
              <w:rPr>
                <w:noProof/>
              </w:rPr>
              <w:t xml:space="preserve"> for CP-CIoT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A3584" w:rsidR="001E41F3" w:rsidRDefault="00BD726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1DC45" w:rsidR="001E41F3" w:rsidRDefault="00BD7267"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357DC" w:rsidR="001E41F3" w:rsidRDefault="00BD7267">
            <w:pPr>
              <w:pStyle w:val="CRCoverPage"/>
              <w:spacing w:after="0"/>
              <w:ind w:left="100"/>
              <w:rPr>
                <w:noProof/>
              </w:rPr>
            </w:pPr>
            <w:proofErr w:type="spellStart"/>
            <w:r w:rsidRPr="00BD726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29975" w:rsidR="001E41F3" w:rsidRDefault="00BD7267">
            <w:pPr>
              <w:pStyle w:val="CRCoverPage"/>
              <w:spacing w:after="0"/>
              <w:ind w:left="100"/>
              <w:rPr>
                <w:noProof/>
              </w:rPr>
            </w:pPr>
            <w: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2B0" w:rsidR="001E41F3" w:rsidRDefault="00BD7267" w:rsidP="00BD7267">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FEE71" w:rsidR="001E41F3" w:rsidRDefault="00BD726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CAA3E" w14:textId="0F5C16D8" w:rsidR="002D6EB6" w:rsidRDefault="002D6EB6" w:rsidP="002D6EB6">
            <w:pPr>
              <w:pStyle w:val="CRCoverPage"/>
              <w:spacing w:after="0"/>
              <w:ind w:left="104"/>
              <w:rPr>
                <w:noProof/>
              </w:rPr>
            </w:pPr>
            <w:r>
              <w:rPr>
                <w:noProof/>
              </w:rPr>
              <w:t xml:space="preserve">CP CIoT RRC connection re-establishement was defined for NB-IoT and documented in clause </w:t>
            </w:r>
            <w:r w:rsidRPr="00625343">
              <w:rPr>
                <w:noProof/>
              </w:rPr>
              <w:t>5.3.4B.5</w:t>
            </w:r>
            <w:r>
              <w:rPr>
                <w:noProof/>
              </w:rPr>
              <w:t>.</w:t>
            </w:r>
          </w:p>
          <w:p w14:paraId="4606FF3A" w14:textId="3AF3AA04" w:rsidR="003F508B" w:rsidRDefault="003F508B" w:rsidP="00BC05A1">
            <w:pPr>
              <w:pStyle w:val="CRCoverPage"/>
              <w:spacing w:after="0"/>
              <w:ind w:left="104"/>
              <w:rPr>
                <w:noProof/>
              </w:rPr>
            </w:pPr>
            <w:r>
              <w:rPr>
                <w:noProof/>
              </w:rPr>
              <w:t xml:space="preserve">CP CIoT RRC connection re-establishment is </w:t>
            </w:r>
            <w:r w:rsidR="002D6EB6">
              <w:rPr>
                <w:noProof/>
              </w:rPr>
              <w:t xml:space="preserve">currently </w:t>
            </w:r>
            <w:r>
              <w:rPr>
                <w:noProof/>
              </w:rPr>
              <w:t>not supported upon inter-RAT mobility. However, for inter-RAT mobility between TN and NTN</w:t>
            </w:r>
            <w:r w:rsidR="002D6EB6">
              <w:rPr>
                <w:noProof/>
              </w:rPr>
              <w:t xml:space="preserve"> NB-IoT</w:t>
            </w:r>
            <w:r>
              <w:rPr>
                <w:noProof/>
              </w:rPr>
              <w:t xml:space="preserve">, the UE </w:t>
            </w:r>
            <w:r w:rsidR="006D4C9A">
              <w:rPr>
                <w:noProof/>
              </w:rPr>
              <w:t xml:space="preserve">using CP CIoT </w:t>
            </w:r>
            <w:r>
              <w:rPr>
                <w:noProof/>
              </w:rPr>
              <w:t xml:space="preserve">may be served by the same MME on both RATs. In such case, when the UE loses the </w:t>
            </w:r>
            <w:r w:rsidR="00A3144B">
              <w:rPr>
                <w:noProof/>
              </w:rPr>
              <w:t xml:space="preserve">signalling </w:t>
            </w:r>
            <w:r>
              <w:rPr>
                <w:noProof/>
              </w:rPr>
              <w:t xml:space="preserve">connection in </w:t>
            </w:r>
            <w:r w:rsidR="00AD4CE3">
              <w:rPr>
                <w:noProof/>
              </w:rPr>
              <w:t xml:space="preserve">the source </w:t>
            </w:r>
            <w:r>
              <w:rPr>
                <w:noProof/>
              </w:rPr>
              <w:t>RAT (e.g. TN</w:t>
            </w:r>
            <w:r w:rsidR="002D6EB6">
              <w:rPr>
                <w:noProof/>
              </w:rPr>
              <w:t xml:space="preserve"> NB-IoT</w:t>
            </w:r>
            <w:r>
              <w:rPr>
                <w:noProof/>
              </w:rPr>
              <w:t xml:space="preserve">) there is no reason </w:t>
            </w:r>
            <w:r w:rsidR="00BC05A1">
              <w:rPr>
                <w:noProof/>
              </w:rPr>
              <w:t>for the MME</w:t>
            </w:r>
            <w:r>
              <w:rPr>
                <w:noProof/>
              </w:rPr>
              <w:t xml:space="preserve"> to </w:t>
            </w:r>
            <w:r w:rsidR="00BC05A1">
              <w:rPr>
                <w:noProof/>
              </w:rPr>
              <w:t xml:space="preserve">not </w:t>
            </w:r>
            <w:r>
              <w:rPr>
                <w:noProof/>
              </w:rPr>
              <w:t xml:space="preserve">re-establish the connection </w:t>
            </w:r>
            <w:r w:rsidR="004B49A7">
              <w:rPr>
                <w:noProof/>
              </w:rPr>
              <w:t>at the NAS level</w:t>
            </w:r>
            <w:r w:rsidR="00AD4CE3">
              <w:rPr>
                <w:noProof/>
              </w:rPr>
              <w:t xml:space="preserve"> in the</w:t>
            </w:r>
            <w:r w:rsidR="004B49A7">
              <w:rPr>
                <w:noProof/>
              </w:rPr>
              <w:t xml:space="preserve"> </w:t>
            </w:r>
            <w:r w:rsidR="00AD4CE3">
              <w:rPr>
                <w:noProof/>
              </w:rPr>
              <w:t>target RAT (e.g. NTN</w:t>
            </w:r>
            <w:r w:rsidR="002D6EB6">
              <w:rPr>
                <w:noProof/>
              </w:rPr>
              <w:t xml:space="preserve"> NB-IoT</w:t>
            </w:r>
            <w:r w:rsidR="00AD4CE3">
              <w:rPr>
                <w:noProof/>
              </w:rPr>
              <w:t xml:space="preserve">) </w:t>
            </w:r>
            <w:r w:rsidR="004B49A7">
              <w:rPr>
                <w:noProof/>
              </w:rPr>
              <w:t>and handle gra</w:t>
            </w:r>
            <w:r w:rsidR="00326640">
              <w:rPr>
                <w:noProof/>
              </w:rPr>
              <w:t>c</w:t>
            </w:r>
            <w:r w:rsidR="004B49A7">
              <w:rPr>
                <w:noProof/>
              </w:rPr>
              <w:t>iously the non-deliv</w:t>
            </w:r>
            <w:r w:rsidR="00AD4CE3">
              <w:rPr>
                <w:noProof/>
              </w:rPr>
              <w:t>e</w:t>
            </w:r>
            <w:r w:rsidR="004B49A7">
              <w:rPr>
                <w:noProof/>
              </w:rPr>
              <w:t>red data</w:t>
            </w:r>
            <w:r w:rsidR="00BC05A1">
              <w:rPr>
                <w:noProof/>
              </w:rPr>
              <w:t xml:space="preserve"> PDUs</w:t>
            </w:r>
            <w:r w:rsidR="004B49A7">
              <w:rPr>
                <w:noProof/>
              </w:rPr>
              <w:t xml:space="preserve"> </w:t>
            </w:r>
            <w:r>
              <w:rPr>
                <w:noProof/>
              </w:rPr>
              <w:t xml:space="preserve">in </w:t>
            </w:r>
            <w:r w:rsidR="004B49A7">
              <w:rPr>
                <w:noProof/>
              </w:rPr>
              <w:t>the sou</w:t>
            </w:r>
            <w:r w:rsidR="00AD4CE3">
              <w:rPr>
                <w:noProof/>
              </w:rPr>
              <w:t>r</w:t>
            </w:r>
            <w:r w:rsidR="004B49A7">
              <w:rPr>
                <w:noProof/>
              </w:rPr>
              <w:t xml:space="preserve">ce </w:t>
            </w:r>
            <w:r>
              <w:rPr>
                <w:noProof/>
              </w:rPr>
              <w:t>RAT. The procedure could work as follows:</w:t>
            </w:r>
          </w:p>
          <w:p w14:paraId="161A41F3" w14:textId="0860D4AF" w:rsidR="003F508B" w:rsidRDefault="003F508B" w:rsidP="003F508B">
            <w:pPr>
              <w:pStyle w:val="CRCoverPage"/>
              <w:spacing w:after="0"/>
              <w:ind w:left="100"/>
              <w:rPr>
                <w:noProof/>
              </w:rPr>
            </w:pPr>
          </w:p>
          <w:p w14:paraId="7B1AFA43" w14:textId="105A466F" w:rsidR="003F508B" w:rsidRDefault="003F508B" w:rsidP="004E7008">
            <w:pPr>
              <w:pStyle w:val="CRCoverPage"/>
              <w:numPr>
                <w:ilvl w:val="0"/>
                <w:numId w:val="1"/>
              </w:numPr>
              <w:spacing w:after="0"/>
              <w:rPr>
                <w:noProof/>
              </w:rPr>
            </w:pPr>
            <w:r>
              <w:rPr>
                <w:noProof/>
              </w:rPr>
              <w:t>The UE</w:t>
            </w:r>
            <w:r w:rsidR="00E34349">
              <w:rPr>
                <w:noProof/>
              </w:rPr>
              <w:t xml:space="preserve"> us</w:t>
            </w:r>
            <w:r w:rsidR="004E7008">
              <w:rPr>
                <w:noProof/>
              </w:rPr>
              <w:t>ing</w:t>
            </w:r>
            <w:r w:rsidR="00E34349">
              <w:rPr>
                <w:noProof/>
              </w:rPr>
              <w:t xml:space="preserve"> CP CIoT</w:t>
            </w:r>
            <w:r>
              <w:rPr>
                <w:noProof/>
              </w:rPr>
              <w:t xml:space="preserve"> </w:t>
            </w:r>
            <w:r w:rsidR="004E7008">
              <w:rPr>
                <w:noProof/>
              </w:rPr>
              <w:t>moves from</w:t>
            </w:r>
            <w:r>
              <w:rPr>
                <w:noProof/>
              </w:rPr>
              <w:t xml:space="preserve"> one </w:t>
            </w:r>
            <w:r w:rsidR="00BD089B">
              <w:rPr>
                <w:noProof/>
              </w:rPr>
              <w:t xml:space="preserve">NB-IoT </w:t>
            </w:r>
            <w:r>
              <w:rPr>
                <w:noProof/>
              </w:rPr>
              <w:t>RAT (TN</w:t>
            </w:r>
            <w:r w:rsidR="004E7008">
              <w:rPr>
                <w:noProof/>
              </w:rPr>
              <w:t xml:space="preserve"> or NTN) </w:t>
            </w:r>
            <w:r w:rsidR="00326640">
              <w:rPr>
                <w:noProof/>
              </w:rPr>
              <w:t xml:space="preserve">to </w:t>
            </w:r>
            <w:r>
              <w:rPr>
                <w:noProof/>
              </w:rPr>
              <w:t xml:space="preserve">the </w:t>
            </w:r>
            <w:r w:rsidR="004E7008">
              <w:rPr>
                <w:noProof/>
              </w:rPr>
              <w:t>an</w:t>
            </w:r>
            <w:r>
              <w:rPr>
                <w:noProof/>
              </w:rPr>
              <w:t>other RAT (NTN</w:t>
            </w:r>
            <w:r w:rsidR="004E7008">
              <w:rPr>
                <w:noProof/>
              </w:rPr>
              <w:t xml:space="preserve"> or TN, respectively</w:t>
            </w:r>
            <w:r>
              <w:rPr>
                <w:noProof/>
              </w:rPr>
              <w:t>) and initiaties new signalling connection</w:t>
            </w:r>
            <w:r w:rsidR="00E34349">
              <w:rPr>
                <w:noProof/>
              </w:rPr>
              <w:t xml:space="preserve"> establishment</w:t>
            </w:r>
            <w:r w:rsidR="004E7008">
              <w:rPr>
                <w:noProof/>
              </w:rPr>
              <w:t xml:space="preserve"> in the lower layers (legacy behavior)</w:t>
            </w:r>
          </w:p>
          <w:p w14:paraId="7BB5BFBF" w14:textId="6F2EEFC2" w:rsidR="003F508B" w:rsidRDefault="00947F42" w:rsidP="003F508B">
            <w:pPr>
              <w:pStyle w:val="CRCoverPage"/>
              <w:numPr>
                <w:ilvl w:val="0"/>
                <w:numId w:val="1"/>
              </w:numPr>
              <w:spacing w:after="0"/>
              <w:rPr>
                <w:noProof/>
              </w:rPr>
            </w:pPr>
            <w:r>
              <w:rPr>
                <w:noProof/>
              </w:rPr>
              <w:t>The UE initi</w:t>
            </w:r>
            <w:r w:rsidR="007B62F4">
              <w:rPr>
                <w:noProof/>
              </w:rPr>
              <w:t>a</w:t>
            </w:r>
            <w:r>
              <w:rPr>
                <w:noProof/>
              </w:rPr>
              <w:t>tes TAU with new update type (e.g. “access change”)</w:t>
            </w:r>
            <w:r w:rsidR="001B31D4">
              <w:rPr>
                <w:noProof/>
              </w:rPr>
              <w:t xml:space="preserve"> indicating CP CIoT mobility between TN and NTN</w:t>
            </w:r>
          </w:p>
          <w:p w14:paraId="6ABC24C9" w14:textId="123CA9D3" w:rsidR="00947F42" w:rsidRDefault="00947F42" w:rsidP="003F508B">
            <w:pPr>
              <w:pStyle w:val="CRCoverPage"/>
              <w:numPr>
                <w:ilvl w:val="0"/>
                <w:numId w:val="1"/>
              </w:numPr>
              <w:spacing w:after="0"/>
              <w:rPr>
                <w:noProof/>
              </w:rPr>
            </w:pPr>
            <w:r>
              <w:rPr>
                <w:noProof/>
              </w:rPr>
              <w:t xml:space="preserve">Based on the new update type, the MME </w:t>
            </w:r>
            <w:r w:rsidR="00AF19E5">
              <w:rPr>
                <w:noProof/>
              </w:rPr>
              <w:t xml:space="preserve">triggers the MME </w:t>
            </w:r>
            <w:r w:rsidR="00AF19E5" w:rsidRPr="00AF19E5">
              <w:rPr>
                <w:noProof/>
              </w:rPr>
              <w:t>C</w:t>
            </w:r>
            <w:r w:rsidR="00377DA5">
              <w:rPr>
                <w:noProof/>
              </w:rPr>
              <w:t>P</w:t>
            </w:r>
            <w:r w:rsidR="00AF19E5" w:rsidRPr="00AF19E5">
              <w:rPr>
                <w:noProof/>
              </w:rPr>
              <w:t xml:space="preserve"> Relocation Indication</w:t>
            </w:r>
            <w:r w:rsidR="00AF19E5">
              <w:rPr>
                <w:noProof/>
              </w:rPr>
              <w:t xml:space="preserve"> procedure to handle the non-delivered NAS PDUs in the sou</w:t>
            </w:r>
            <w:r w:rsidR="00BC05A1">
              <w:rPr>
                <w:noProof/>
              </w:rPr>
              <w:t>r</w:t>
            </w:r>
            <w:r w:rsidR="00AF19E5">
              <w:rPr>
                <w:noProof/>
              </w:rPr>
              <w:t>ce RAT</w:t>
            </w:r>
          </w:p>
          <w:p w14:paraId="74464680" w14:textId="37EF0C49" w:rsidR="00947F42" w:rsidRDefault="00AF19E5" w:rsidP="003F508B">
            <w:pPr>
              <w:pStyle w:val="CRCoverPage"/>
              <w:numPr>
                <w:ilvl w:val="0"/>
                <w:numId w:val="1"/>
              </w:numPr>
              <w:spacing w:after="0"/>
              <w:rPr>
                <w:noProof/>
              </w:rPr>
            </w:pPr>
            <w:r>
              <w:rPr>
                <w:noProof/>
              </w:rPr>
              <w:t xml:space="preserve">The MME proceeds with the normal mobility TAU procedure </w:t>
            </w:r>
          </w:p>
          <w:p w14:paraId="0979E9C1" w14:textId="77777777" w:rsidR="003F508B" w:rsidRDefault="003F508B" w:rsidP="003F508B">
            <w:pPr>
              <w:pStyle w:val="CRCoverPage"/>
              <w:spacing w:after="0"/>
              <w:ind w:left="100"/>
              <w:rPr>
                <w:noProof/>
              </w:rPr>
            </w:pPr>
          </w:p>
          <w:p w14:paraId="02F8C4BF" w14:textId="77777777" w:rsidR="001E41F3" w:rsidRDefault="00947F42" w:rsidP="00383C27">
            <w:pPr>
              <w:pStyle w:val="CRCoverPage"/>
              <w:spacing w:after="0"/>
              <w:ind w:left="104"/>
              <w:rPr>
                <w:noProof/>
              </w:rPr>
            </w:pPr>
            <w:r>
              <w:rPr>
                <w:noProof/>
              </w:rPr>
              <w:t xml:space="preserve">For the new update type (“access change”), there are two unused code points in the </w:t>
            </w:r>
            <w:r w:rsidR="00383C27">
              <w:rPr>
                <w:noProof/>
              </w:rPr>
              <w:t>EPS update type IE</w:t>
            </w:r>
            <w:r w:rsidR="004E7008">
              <w:rPr>
                <w:noProof/>
              </w:rPr>
              <w:t xml:space="preserve"> in the TAU REQUEST message. According to TS</w:t>
            </w:r>
            <w:r w:rsidR="00383C27">
              <w:rPr>
                <w:noProof/>
              </w:rPr>
              <w:t xml:space="preserve"> 24.301 sc. 9.9.3.14</w:t>
            </w:r>
            <w:r w:rsidR="004E7008">
              <w:rPr>
                <w:noProof/>
              </w:rPr>
              <w:t>,</w:t>
            </w:r>
            <w:r w:rsidR="00383C27">
              <w:rPr>
                <w:noProof/>
              </w:rPr>
              <w:t xml:space="preserve"> </w:t>
            </w:r>
            <w:r w:rsidR="004E7008">
              <w:rPr>
                <w:noProof/>
              </w:rPr>
              <w:t>a</w:t>
            </w:r>
            <w:r w:rsidR="00E34349">
              <w:rPr>
                <w:noProof/>
              </w:rPr>
              <w:t xml:space="preserve"> </w:t>
            </w:r>
            <w:r w:rsidR="00383C27">
              <w:rPr>
                <w:noProof/>
              </w:rPr>
              <w:t xml:space="preserve">Rel-16 MME will interpret the unused code points as “TA updating” and perform </w:t>
            </w:r>
            <w:r w:rsidR="00E34349">
              <w:rPr>
                <w:noProof/>
              </w:rPr>
              <w:t>the mobility</w:t>
            </w:r>
            <w:r w:rsidR="00383C27">
              <w:rPr>
                <w:noProof/>
              </w:rPr>
              <w:t xml:space="preserve"> TAU procedure. Theref</w:t>
            </w:r>
            <w:r w:rsidR="00E34349">
              <w:rPr>
                <w:noProof/>
              </w:rPr>
              <w:t>o</w:t>
            </w:r>
            <w:r w:rsidR="00383C27">
              <w:rPr>
                <w:noProof/>
              </w:rPr>
              <w:t>r</w:t>
            </w:r>
            <w:r w:rsidR="00E34349">
              <w:rPr>
                <w:noProof/>
              </w:rPr>
              <w:t>e</w:t>
            </w:r>
            <w:r w:rsidR="00383C27">
              <w:rPr>
                <w:noProof/>
              </w:rPr>
              <w:t xml:space="preserve">, there aren’t any backward compatibility problems.  </w:t>
            </w:r>
          </w:p>
          <w:p w14:paraId="708AA7DE" w14:textId="470E1998" w:rsidR="001B31D4" w:rsidRDefault="001B31D4" w:rsidP="00383C27">
            <w:pPr>
              <w:pStyle w:val="CRCoverPage"/>
              <w:spacing w:after="0"/>
              <w:ind w:left="10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230D0" w14:textId="77777777" w:rsidR="004C1205" w:rsidRDefault="004C1205" w:rsidP="004C1205">
            <w:pPr>
              <w:pStyle w:val="CRCoverPage"/>
              <w:spacing w:after="0"/>
              <w:ind w:left="100"/>
              <w:rPr>
                <w:noProof/>
              </w:rPr>
            </w:pPr>
            <w:r>
              <w:rPr>
                <w:noProof/>
              </w:rPr>
              <w:t xml:space="preserve">Define new update type “access change” for the TAU request for the UE using CP CIoT and performing inter-RAT mobility between TN and NTN. </w:t>
            </w:r>
          </w:p>
          <w:p w14:paraId="31C656EC" w14:textId="65874333" w:rsidR="00E34349" w:rsidRDefault="004C1205" w:rsidP="004C1205">
            <w:pPr>
              <w:pStyle w:val="CRCoverPage"/>
              <w:spacing w:after="0"/>
              <w:ind w:left="100"/>
              <w:rPr>
                <w:noProof/>
              </w:rPr>
            </w:pPr>
            <w:r>
              <w:rPr>
                <w:noProof/>
              </w:rPr>
              <w:lastRenderedPageBreak/>
              <w:t>Upon receiving TAU request with the new update type, the MME triggers MME CP</w:t>
            </w:r>
            <w:r w:rsidRPr="00AF19E5">
              <w:rPr>
                <w:noProof/>
              </w:rPr>
              <w:t xml:space="preserve"> Realocation Indication</w:t>
            </w:r>
            <w:r>
              <w:rPr>
                <w:noProof/>
              </w:rPr>
              <w:t xml:space="preserve"> procedure, followed by normal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AA927" w:rsidR="001E41F3" w:rsidRDefault="00CC321A">
            <w:pPr>
              <w:pStyle w:val="CRCoverPage"/>
              <w:spacing w:after="0"/>
              <w:ind w:left="100"/>
              <w:rPr>
                <w:noProof/>
              </w:rPr>
            </w:pPr>
            <w:r>
              <w:rPr>
                <w:noProof/>
              </w:rPr>
              <w:t>CP CIoT d</w:t>
            </w:r>
            <w:r w:rsidR="00E34349">
              <w:rPr>
                <w:noProof/>
              </w:rPr>
              <w:t xml:space="preserve">ata loss upon mobility between </w:t>
            </w:r>
            <w:r>
              <w:rPr>
                <w:noProof/>
              </w:rPr>
              <w:t>TN and NTN. User experience degraded.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1F83C" w:rsidR="001E41F3" w:rsidRDefault="006B1643">
            <w:pPr>
              <w:pStyle w:val="CRCoverPage"/>
              <w:spacing w:after="0"/>
              <w:ind w:left="100"/>
              <w:rPr>
                <w:noProof/>
              </w:rPr>
            </w:pPr>
            <w:r>
              <w:rPr>
                <w:noProof/>
              </w:rPr>
              <w:t>4.13.</w:t>
            </w:r>
            <w:r w:rsidR="00F77FAD">
              <w:rPr>
                <w:noProof/>
              </w:rPr>
              <w:t>x</w:t>
            </w:r>
            <w:r>
              <w:rPr>
                <w:noProof/>
              </w:rPr>
              <w:t xml:space="preserve"> (New), 5.3.4</w:t>
            </w:r>
            <w:r w:rsidR="00F77FAD">
              <w:rPr>
                <w:noProof/>
              </w:rPr>
              <w:t>B.x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585439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D878E1">
        <w:rPr>
          <w:rFonts w:ascii="Arial" w:hAnsi="Arial" w:cs="Arial"/>
          <w:color w:val="0000FF"/>
          <w:sz w:val="28"/>
          <w:szCs w:val="28"/>
          <w:lang w:val="en-US"/>
        </w:rPr>
        <w:t>c</w:t>
      </w:r>
      <w:r w:rsidRPr="006B5418">
        <w:rPr>
          <w:rFonts w:ascii="Arial" w:hAnsi="Arial" w:cs="Arial"/>
          <w:color w:val="0000FF"/>
          <w:sz w:val="28"/>
          <w:szCs w:val="28"/>
          <w:lang w:val="en-US"/>
        </w:rPr>
        <w:t>hange * * * *</w:t>
      </w:r>
    </w:p>
    <w:p w14:paraId="1A6218E3" w14:textId="357A68DD" w:rsidR="00F15DE3" w:rsidRDefault="00054F2D" w:rsidP="00054F2D">
      <w:pPr>
        <w:pStyle w:val="Heading3"/>
        <w:rPr>
          <w:ins w:id="1" w:author="Qualcomm-Amer" w:date="2022-03-23T10:21:00Z"/>
        </w:rPr>
      </w:pPr>
      <w:ins w:id="2" w:author="Qualcomm-Amer" w:date="2022-03-23T10:21:00Z">
        <w:r>
          <w:t>4.1</w:t>
        </w:r>
      </w:ins>
      <w:ins w:id="3" w:author="Lena Chaponniere20" w:date="2022-03-23T15:42:00Z">
        <w:r w:rsidR="00F77FAD">
          <w:t>3</w:t>
        </w:r>
      </w:ins>
      <w:ins w:id="4" w:author="Qualcomm-Amer" w:date="2022-03-23T10:21:00Z">
        <w:r>
          <w:t>.x</w:t>
        </w:r>
        <w:r>
          <w:tab/>
          <w:t>Support for m</w:t>
        </w:r>
      </w:ins>
      <w:ins w:id="5" w:author="Qualcomm-Amer" w:date="2022-03-23T10:25:00Z">
        <w:r w:rsidR="00DE58CE">
          <w:t>o</w:t>
        </w:r>
      </w:ins>
      <w:ins w:id="6" w:author="Qualcomm-Amer" w:date="2022-03-23T10:21:00Z">
        <w:r>
          <w:t>bility between terrestrial and satellite access</w:t>
        </w:r>
      </w:ins>
    </w:p>
    <w:p w14:paraId="389A1769" w14:textId="77777777" w:rsidR="00887E58" w:rsidRDefault="00887E58" w:rsidP="00887E58">
      <w:pPr>
        <w:rPr>
          <w:ins w:id="7" w:author="Qualcomm-Amer" w:date="2022-03-24T13:02:00Z"/>
        </w:rPr>
      </w:pPr>
      <w:ins w:id="8" w:author="Qualcomm-Amer" w:date="2022-03-24T13:02:00Z">
        <w:r>
          <w:t xml:space="preserve">For the UE using </w:t>
        </w:r>
        <w:r>
          <w:rPr>
            <w:lang w:eastAsia="ja-JP"/>
          </w:rPr>
          <w:t xml:space="preserve">Control Plane </w:t>
        </w:r>
        <w:proofErr w:type="spellStart"/>
        <w:r>
          <w:rPr>
            <w:lang w:eastAsia="ja-JP"/>
          </w:rPr>
          <w:t>CIoT</w:t>
        </w:r>
        <w:proofErr w:type="spellEnd"/>
        <w:r>
          <w:rPr>
            <w:lang w:eastAsia="ja-JP"/>
          </w:rPr>
          <w:t xml:space="preserve"> EPS Optimisation</w:t>
        </w:r>
        <w:r>
          <w:t>, upon inter-RAT mobility between terrestrial access and satellite NB-IoT access, the UE may indicate “access change” as the EPS update type in the Tracking Area Update Request message to trigger the MME to initiate the MME CP Relocation Indication procedure (subclause </w:t>
        </w:r>
        <w:r w:rsidRPr="0041308C">
          <w:t>5.3.4B.</w:t>
        </w:r>
        <w:r w:rsidRPr="009C2104">
          <w:rPr>
            <w:highlight w:val="yellow"/>
          </w:rPr>
          <w:t>X</w:t>
        </w:r>
        <w:r>
          <w:t xml:space="preserve">). Upon receiving the Tracking Area Update Request message with EPS update type set to “access change” and successfully verifying that the NAS message </w:t>
        </w:r>
        <w:r>
          <w:rPr>
            <w:noProof/>
          </w:rPr>
          <w:t>is integrity protected</w:t>
        </w:r>
        <w:r>
          <w:t xml:space="preserve">, the MME may initiate the MME CP Relocation Indication procedure to handle the delivery of non-delivered NAS data PDUs. The MME then proceeds with the Tracking Area Update procedure (as defined in clause 5.3.3). </w:t>
        </w:r>
      </w:ins>
    </w:p>
    <w:p w14:paraId="0A80E094" w14:textId="77777777" w:rsidR="00887E58" w:rsidRDefault="00887E58" w:rsidP="00887E58">
      <w:pPr>
        <w:rPr>
          <w:ins w:id="9" w:author="Qualcomm-Amer" w:date="2022-03-24T13:02:00Z"/>
        </w:rPr>
      </w:pPr>
      <w:ins w:id="10" w:author="Qualcomm-Amer" w:date="2022-03-24T13:02:00Z">
        <w:r>
          <w:t xml:space="preserve">If the MME does not support the Tracking Area Update procedure with </w:t>
        </w:r>
        <w:bookmarkStart w:id="11" w:name="_Hlk99110362"/>
        <w:r>
          <w:t xml:space="preserve">EPS update type </w:t>
        </w:r>
        <w:bookmarkEnd w:id="11"/>
        <w:r>
          <w:t>“</w:t>
        </w:r>
        <w:bookmarkStart w:id="12" w:name="_Hlk99110336"/>
        <w:r>
          <w:t>access change</w:t>
        </w:r>
        <w:bookmarkEnd w:id="12"/>
        <w:r>
          <w:t>”, the MME interprets the EPS update type as “TA mobility” (see TS 24.301 [46] clause.9.9.3.14) and performs the Tracking Area Update procedure (as defined in clause 5.3.3).</w:t>
        </w:r>
      </w:ins>
    </w:p>
    <w:p w14:paraId="0D34418B" w14:textId="77777777" w:rsidR="00887E58" w:rsidRDefault="00887E58" w:rsidP="00887E58">
      <w:pPr>
        <w:rPr>
          <w:ins w:id="13" w:author="Qualcomm-Amer" w:date="2022-03-24T13:02:00Z"/>
        </w:rPr>
      </w:pPr>
      <w:ins w:id="14" w:author="Qualcomm-Amer" w:date="2022-03-24T13:02:00Z">
        <w:r>
          <w:t>If the MME supports the Tracking Area Update procedure with EPS update type “access change” but cannot locate the UE context to trigger the MME Control Plane Relocation Indication procedure, the MME proceeds with the Tracking Area Update procedure (as defined in clause 5.3.3).</w:t>
        </w:r>
      </w:ins>
    </w:p>
    <w:p w14:paraId="78E2630D" w14:textId="1FFEF3E5" w:rsidR="00D878E1" w:rsidRDefault="00D878E1" w:rsidP="00A51BD3"/>
    <w:p w14:paraId="2D3F8844" w14:textId="45EB800F" w:rsidR="00D878E1" w:rsidRPr="006B5418" w:rsidRDefault="00D878E1" w:rsidP="00D87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2DF4992" w14:textId="0EAE57C6" w:rsidR="00D878E1" w:rsidRDefault="00D878E1" w:rsidP="00A51BD3"/>
    <w:p w14:paraId="5EF4DD88" w14:textId="02682E1D" w:rsidR="00AE2F78" w:rsidRDefault="00AE2F78" w:rsidP="00AE2F78">
      <w:pPr>
        <w:pStyle w:val="Heading4"/>
        <w:rPr>
          <w:ins w:id="15" w:author="Qualcomm-Amer" w:date="2022-03-23T14:08:00Z"/>
        </w:rPr>
      </w:pPr>
      <w:bookmarkStart w:id="16" w:name="_Toc19171963"/>
      <w:bookmarkStart w:id="17" w:name="_Toc27844254"/>
      <w:bookmarkStart w:id="18" w:name="_Toc36134412"/>
      <w:bookmarkStart w:id="19" w:name="_Toc45176095"/>
      <w:bookmarkStart w:id="20" w:name="_Toc51762125"/>
      <w:bookmarkStart w:id="21" w:name="_Toc51762610"/>
      <w:bookmarkStart w:id="22" w:name="_Toc51763093"/>
      <w:bookmarkStart w:id="23" w:name="_Toc98847658"/>
      <w:ins w:id="24" w:author="Qualcomm-Amer" w:date="2022-03-23T14:08:00Z">
        <w:r>
          <w:t>5.3.4B</w:t>
        </w:r>
        <w:r w:rsidRPr="009C2104">
          <w:rPr>
            <w:highlight w:val="yellow"/>
          </w:rPr>
          <w:t>.</w:t>
        </w:r>
      </w:ins>
      <w:ins w:id="25" w:author="Qualcomm-Amer" w:date="2022-03-23T14:17:00Z">
        <w:r w:rsidR="009C2104" w:rsidRPr="009C2104">
          <w:rPr>
            <w:highlight w:val="yellow"/>
          </w:rPr>
          <w:t>X</w:t>
        </w:r>
      </w:ins>
      <w:ins w:id="26" w:author="Qualcomm-Amer" w:date="2022-03-23T14:08:00Z">
        <w:r>
          <w:tab/>
        </w:r>
        <w:r>
          <w:rPr>
            <w:noProof/>
          </w:rPr>
          <w:t>MME</w:t>
        </w:r>
        <w:r>
          <w:t xml:space="preserve"> Control Plane Relocation Indication procedure</w:t>
        </w:r>
        <w:bookmarkEnd w:id="16"/>
        <w:bookmarkEnd w:id="17"/>
        <w:bookmarkEnd w:id="18"/>
        <w:bookmarkEnd w:id="19"/>
        <w:bookmarkEnd w:id="20"/>
        <w:bookmarkEnd w:id="21"/>
        <w:bookmarkEnd w:id="22"/>
        <w:bookmarkEnd w:id="23"/>
      </w:ins>
    </w:p>
    <w:p w14:paraId="72E3A2BD" w14:textId="70BF2073" w:rsidR="00AE2F78" w:rsidRDefault="00AE2F78" w:rsidP="00AE2F78">
      <w:pPr>
        <w:rPr>
          <w:ins w:id="27" w:author="Qualcomm-Amer" w:date="2022-03-23T14:08:00Z"/>
          <w:lang w:eastAsia="ja-JP"/>
        </w:rPr>
      </w:pPr>
      <w:ins w:id="28" w:author="Qualcomm-Amer" w:date="2022-03-23T14:08:00Z">
        <w:r>
          <w:rPr>
            <w:lang w:eastAsia="ja-JP"/>
          </w:rPr>
          <w:t xml:space="preserve">For mobility </w:t>
        </w:r>
      </w:ins>
      <w:ins w:id="29" w:author="Qualcomm-Amer" w:date="2022-03-23T14:09:00Z">
        <w:r>
          <w:rPr>
            <w:lang w:eastAsia="ja-JP"/>
          </w:rPr>
          <w:t xml:space="preserve">between terrestrial and satellite </w:t>
        </w:r>
      </w:ins>
      <w:ins w:id="30" w:author="Qualcomm-Amer" w:date="2022-03-24T08:30:00Z">
        <w:r w:rsidR="00055F99">
          <w:rPr>
            <w:lang w:eastAsia="ja-JP"/>
          </w:rPr>
          <w:t xml:space="preserve">NB-IoT </w:t>
        </w:r>
      </w:ins>
      <w:ins w:id="31" w:author="Qualcomm-Amer" w:date="2022-03-23T14:09:00Z">
        <w:r>
          <w:rPr>
            <w:lang w:eastAsia="ja-JP"/>
          </w:rPr>
          <w:t xml:space="preserve">access </w:t>
        </w:r>
      </w:ins>
      <w:ins w:id="32" w:author="Qualcomm-Amer" w:date="2022-03-23T14:08:00Z">
        <w:r>
          <w:rPr>
            <w:lang w:eastAsia="ja-JP"/>
          </w:rPr>
          <w:t xml:space="preserve">for UE and MME using Control Plane </w:t>
        </w:r>
        <w:proofErr w:type="spellStart"/>
        <w:r>
          <w:rPr>
            <w:lang w:eastAsia="ja-JP"/>
          </w:rPr>
          <w:t>CIoT</w:t>
        </w:r>
        <w:proofErr w:type="spellEnd"/>
        <w:r>
          <w:rPr>
            <w:lang w:eastAsia="ja-JP"/>
          </w:rPr>
          <w:t xml:space="preserve"> EPS Optimisation the </w:t>
        </w:r>
      </w:ins>
      <w:ins w:id="33" w:author="Qualcomm-Amer" w:date="2022-03-23T14:09:00Z">
        <w:r>
          <w:rPr>
            <w:noProof/>
          </w:rPr>
          <w:t>MME</w:t>
        </w:r>
      </w:ins>
      <w:ins w:id="34" w:author="Qualcomm-Amer" w:date="2022-03-23T14:08:00Z">
        <w:r>
          <w:rPr>
            <w:lang w:eastAsia="ja-JP"/>
          </w:rPr>
          <w:t xml:space="preserve"> CP Relocation Indication procedures may be used. The purpose of the </w:t>
        </w:r>
      </w:ins>
      <w:ins w:id="35" w:author="Qualcomm-Amer" w:date="2022-03-23T14:09:00Z">
        <w:r>
          <w:rPr>
            <w:noProof/>
          </w:rPr>
          <w:t>MME</w:t>
        </w:r>
      </w:ins>
      <w:ins w:id="36" w:author="Qualcomm-Amer" w:date="2022-03-23T14:08:00Z">
        <w:r>
          <w:rPr>
            <w:lang w:eastAsia="ja-JP"/>
          </w:rPr>
          <w:t xml:space="preserve"> CP Relocation Indication procedure is to </w:t>
        </w:r>
      </w:ins>
      <w:ins w:id="37" w:author="Qualcomm-Amer" w:date="2022-03-23T14:10:00Z">
        <w:r>
          <w:rPr>
            <w:lang w:eastAsia="zh-CN"/>
          </w:rPr>
          <w:t xml:space="preserve">inform the previously serving </w:t>
        </w:r>
        <w:proofErr w:type="spellStart"/>
        <w:r>
          <w:rPr>
            <w:lang w:eastAsia="zh-CN"/>
          </w:rPr>
          <w:t>eNB</w:t>
        </w:r>
        <w:proofErr w:type="spellEnd"/>
        <w:r>
          <w:rPr>
            <w:lang w:eastAsia="zh-CN"/>
          </w:rPr>
          <w:t xml:space="preserve"> that the UE's connection is to be relocated to a new </w:t>
        </w:r>
        <w:proofErr w:type="spellStart"/>
        <w:r>
          <w:rPr>
            <w:lang w:eastAsia="zh-CN"/>
          </w:rPr>
          <w:t>eNB</w:t>
        </w:r>
        <w:proofErr w:type="spellEnd"/>
        <w:r>
          <w:rPr>
            <w:lang w:eastAsia="zh-CN"/>
          </w:rPr>
          <w:t xml:space="preserve"> and to request the </w:t>
        </w:r>
      </w:ins>
      <w:ins w:id="38" w:author="Qualcomm-Amer" w:date="2022-03-23T14:27:00Z">
        <w:r w:rsidR="00734445">
          <w:rPr>
            <w:lang w:eastAsia="zh-CN"/>
          </w:rPr>
          <w:t xml:space="preserve">previously serving </w:t>
        </w:r>
      </w:ins>
      <w:proofErr w:type="spellStart"/>
      <w:ins w:id="39" w:author="Qualcomm-Amer" w:date="2022-03-23T14:11:00Z">
        <w:r>
          <w:rPr>
            <w:lang w:eastAsia="zh-CN"/>
          </w:rPr>
          <w:t>eNB</w:t>
        </w:r>
        <w:proofErr w:type="spellEnd"/>
        <w:r>
          <w:rPr>
            <w:lang w:eastAsia="zh-CN"/>
          </w:rPr>
          <w:t xml:space="preserve"> to report the </w:t>
        </w:r>
        <w:r>
          <w:rPr>
            <w:lang w:eastAsia="ja-JP"/>
          </w:rPr>
          <w:t xml:space="preserve">non-delivery of any NAS PDUs previously received from the MME for this UE. </w:t>
        </w:r>
      </w:ins>
    </w:p>
    <w:p w14:paraId="21E721ED" w14:textId="77777777" w:rsidR="00AE2F78" w:rsidRDefault="00AE2F78" w:rsidP="00AE2F78">
      <w:pPr>
        <w:rPr>
          <w:ins w:id="40" w:author="Qualcomm-Amer" w:date="2022-03-23T14:08:00Z"/>
          <w:lang w:eastAsia="ja-JP"/>
        </w:rPr>
      </w:pPr>
      <w:ins w:id="41" w:author="Qualcomm-Amer" w:date="2022-03-23T14:08:00Z">
        <w:r>
          <w:rPr>
            <w:lang w:eastAsia="ja-JP"/>
          </w:rPr>
          <w:t>More details are defined in TS 36.300 [5].</w:t>
        </w:r>
      </w:ins>
    </w:p>
    <w:p w14:paraId="5169FD54" w14:textId="77777777" w:rsidR="00D878E1" w:rsidRDefault="00D878E1" w:rsidP="00A51BD3"/>
    <w:p w14:paraId="4E325F11" w14:textId="5CB2D75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78E1">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644CA473"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9055E" w14:textId="77777777" w:rsidR="005C2CBB" w:rsidRDefault="005C2CBB">
      <w:r>
        <w:separator/>
      </w:r>
    </w:p>
  </w:endnote>
  <w:endnote w:type="continuationSeparator" w:id="0">
    <w:p w14:paraId="02C82189" w14:textId="77777777" w:rsidR="005C2CBB" w:rsidRDefault="005C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3C28" w14:textId="77777777" w:rsidR="005C2CBB" w:rsidRDefault="005C2CBB">
      <w:r>
        <w:separator/>
      </w:r>
    </w:p>
  </w:footnote>
  <w:footnote w:type="continuationSeparator" w:id="0">
    <w:p w14:paraId="73403A8D" w14:textId="77777777" w:rsidR="005C2CBB" w:rsidRDefault="005C2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C2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C2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B4F51"/>
    <w:multiLevelType w:val="hybridMultilevel"/>
    <w:tmpl w:val="953E13F6"/>
    <w:lvl w:ilvl="0" w:tplc="63EA6F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2D"/>
    <w:rsid w:val="00055F99"/>
    <w:rsid w:val="000628F9"/>
    <w:rsid w:val="000A6394"/>
    <w:rsid w:val="000B7FED"/>
    <w:rsid w:val="000C038A"/>
    <w:rsid w:val="000C6598"/>
    <w:rsid w:val="000D0D22"/>
    <w:rsid w:val="000D44B3"/>
    <w:rsid w:val="001362C2"/>
    <w:rsid w:val="00145D43"/>
    <w:rsid w:val="00192C46"/>
    <w:rsid w:val="001A08B3"/>
    <w:rsid w:val="001A7B60"/>
    <w:rsid w:val="001B31D4"/>
    <w:rsid w:val="001B52F0"/>
    <w:rsid w:val="001B7A65"/>
    <w:rsid w:val="001E41F3"/>
    <w:rsid w:val="001F43A4"/>
    <w:rsid w:val="00216C58"/>
    <w:rsid w:val="002170FF"/>
    <w:rsid w:val="002428D9"/>
    <w:rsid w:val="00245663"/>
    <w:rsid w:val="002535D4"/>
    <w:rsid w:val="0026004D"/>
    <w:rsid w:val="002640DD"/>
    <w:rsid w:val="00275D12"/>
    <w:rsid w:val="00284FEB"/>
    <w:rsid w:val="002860C4"/>
    <w:rsid w:val="002B2633"/>
    <w:rsid w:val="002B5741"/>
    <w:rsid w:val="002C2CF2"/>
    <w:rsid w:val="002D0268"/>
    <w:rsid w:val="002D0579"/>
    <w:rsid w:val="002D6EB6"/>
    <w:rsid w:val="002E472E"/>
    <w:rsid w:val="002E64DC"/>
    <w:rsid w:val="002F62EC"/>
    <w:rsid w:val="00305409"/>
    <w:rsid w:val="00325AF4"/>
    <w:rsid w:val="00326640"/>
    <w:rsid w:val="003609EF"/>
    <w:rsid w:val="0036231A"/>
    <w:rsid w:val="00370AB2"/>
    <w:rsid w:val="00374DD4"/>
    <w:rsid w:val="00377DA5"/>
    <w:rsid w:val="00383C27"/>
    <w:rsid w:val="003A0E63"/>
    <w:rsid w:val="003B6B90"/>
    <w:rsid w:val="003D454E"/>
    <w:rsid w:val="003E1A36"/>
    <w:rsid w:val="003F08F5"/>
    <w:rsid w:val="003F508B"/>
    <w:rsid w:val="003F7618"/>
    <w:rsid w:val="00410371"/>
    <w:rsid w:val="0041308C"/>
    <w:rsid w:val="004242F1"/>
    <w:rsid w:val="00481575"/>
    <w:rsid w:val="004825FB"/>
    <w:rsid w:val="004A3FC5"/>
    <w:rsid w:val="004B49A7"/>
    <w:rsid w:val="004B75B7"/>
    <w:rsid w:val="004C1205"/>
    <w:rsid w:val="004C1A29"/>
    <w:rsid w:val="004D4133"/>
    <w:rsid w:val="004E7008"/>
    <w:rsid w:val="0051580D"/>
    <w:rsid w:val="00532A46"/>
    <w:rsid w:val="00547111"/>
    <w:rsid w:val="00580341"/>
    <w:rsid w:val="0058453F"/>
    <w:rsid w:val="00592D74"/>
    <w:rsid w:val="005C2CBB"/>
    <w:rsid w:val="005C6FD8"/>
    <w:rsid w:val="005E2C44"/>
    <w:rsid w:val="00614132"/>
    <w:rsid w:val="00621188"/>
    <w:rsid w:val="006257ED"/>
    <w:rsid w:val="00632B4E"/>
    <w:rsid w:val="00665C47"/>
    <w:rsid w:val="00695808"/>
    <w:rsid w:val="006A61E8"/>
    <w:rsid w:val="006B1643"/>
    <w:rsid w:val="006B402A"/>
    <w:rsid w:val="006B46FB"/>
    <w:rsid w:val="006D4C9A"/>
    <w:rsid w:val="006E21FB"/>
    <w:rsid w:val="006F51FF"/>
    <w:rsid w:val="00734445"/>
    <w:rsid w:val="00770F8E"/>
    <w:rsid w:val="00792342"/>
    <w:rsid w:val="007977A8"/>
    <w:rsid w:val="007B04DA"/>
    <w:rsid w:val="007B512A"/>
    <w:rsid w:val="007B62F4"/>
    <w:rsid w:val="007C2097"/>
    <w:rsid w:val="007C68E2"/>
    <w:rsid w:val="007D6A07"/>
    <w:rsid w:val="007F7259"/>
    <w:rsid w:val="008040A8"/>
    <w:rsid w:val="00804B41"/>
    <w:rsid w:val="00817FF9"/>
    <w:rsid w:val="008279FA"/>
    <w:rsid w:val="008626E7"/>
    <w:rsid w:val="00870EE7"/>
    <w:rsid w:val="00882A0E"/>
    <w:rsid w:val="008863B9"/>
    <w:rsid w:val="00887E58"/>
    <w:rsid w:val="0089666F"/>
    <w:rsid w:val="008A45A6"/>
    <w:rsid w:val="008F3789"/>
    <w:rsid w:val="008F686C"/>
    <w:rsid w:val="0091443E"/>
    <w:rsid w:val="009148DE"/>
    <w:rsid w:val="00916A68"/>
    <w:rsid w:val="00934697"/>
    <w:rsid w:val="00935DD5"/>
    <w:rsid w:val="00941E30"/>
    <w:rsid w:val="00947F42"/>
    <w:rsid w:val="00974F21"/>
    <w:rsid w:val="009777D9"/>
    <w:rsid w:val="00991B88"/>
    <w:rsid w:val="009A5753"/>
    <w:rsid w:val="009A579D"/>
    <w:rsid w:val="009C2104"/>
    <w:rsid w:val="009E3297"/>
    <w:rsid w:val="009F5A63"/>
    <w:rsid w:val="009F734F"/>
    <w:rsid w:val="00A246B6"/>
    <w:rsid w:val="00A3144B"/>
    <w:rsid w:val="00A407C9"/>
    <w:rsid w:val="00A47E70"/>
    <w:rsid w:val="00A50CF0"/>
    <w:rsid w:val="00A51BD3"/>
    <w:rsid w:val="00A54CE6"/>
    <w:rsid w:val="00A7671C"/>
    <w:rsid w:val="00A822A3"/>
    <w:rsid w:val="00AA2CBC"/>
    <w:rsid w:val="00AA774C"/>
    <w:rsid w:val="00AC5820"/>
    <w:rsid w:val="00AD1CD8"/>
    <w:rsid w:val="00AD4CE3"/>
    <w:rsid w:val="00AE2F78"/>
    <w:rsid w:val="00AF19E5"/>
    <w:rsid w:val="00AF20FB"/>
    <w:rsid w:val="00B0692A"/>
    <w:rsid w:val="00B258BB"/>
    <w:rsid w:val="00B31C81"/>
    <w:rsid w:val="00B52AAE"/>
    <w:rsid w:val="00B537D7"/>
    <w:rsid w:val="00B67B97"/>
    <w:rsid w:val="00B968C8"/>
    <w:rsid w:val="00B9739F"/>
    <w:rsid w:val="00BA3EC5"/>
    <w:rsid w:val="00BA51D9"/>
    <w:rsid w:val="00BB5DFC"/>
    <w:rsid w:val="00BC05A1"/>
    <w:rsid w:val="00BC72A0"/>
    <w:rsid w:val="00BD089B"/>
    <w:rsid w:val="00BD279D"/>
    <w:rsid w:val="00BD6BB8"/>
    <w:rsid w:val="00BD7267"/>
    <w:rsid w:val="00BF1676"/>
    <w:rsid w:val="00C322D7"/>
    <w:rsid w:val="00C66BA2"/>
    <w:rsid w:val="00C95985"/>
    <w:rsid w:val="00CA1287"/>
    <w:rsid w:val="00CB5EC6"/>
    <w:rsid w:val="00CC321A"/>
    <w:rsid w:val="00CC5026"/>
    <w:rsid w:val="00CC68D0"/>
    <w:rsid w:val="00CD426C"/>
    <w:rsid w:val="00CD7748"/>
    <w:rsid w:val="00CE1DA9"/>
    <w:rsid w:val="00CF34AB"/>
    <w:rsid w:val="00D03F9A"/>
    <w:rsid w:val="00D06D51"/>
    <w:rsid w:val="00D21361"/>
    <w:rsid w:val="00D24991"/>
    <w:rsid w:val="00D47C99"/>
    <w:rsid w:val="00D50255"/>
    <w:rsid w:val="00D56304"/>
    <w:rsid w:val="00D60EC8"/>
    <w:rsid w:val="00D66520"/>
    <w:rsid w:val="00D80EE9"/>
    <w:rsid w:val="00D878E1"/>
    <w:rsid w:val="00DE34CF"/>
    <w:rsid w:val="00DE58CE"/>
    <w:rsid w:val="00E13F3D"/>
    <w:rsid w:val="00E22AF6"/>
    <w:rsid w:val="00E34349"/>
    <w:rsid w:val="00E34898"/>
    <w:rsid w:val="00E53B23"/>
    <w:rsid w:val="00E660F0"/>
    <w:rsid w:val="00E876EE"/>
    <w:rsid w:val="00EA6D6D"/>
    <w:rsid w:val="00EB09B7"/>
    <w:rsid w:val="00EC5544"/>
    <w:rsid w:val="00EE7D7C"/>
    <w:rsid w:val="00F15DE3"/>
    <w:rsid w:val="00F25D98"/>
    <w:rsid w:val="00F300FB"/>
    <w:rsid w:val="00F57D1B"/>
    <w:rsid w:val="00F76D1A"/>
    <w:rsid w:val="00F77FAD"/>
    <w:rsid w:val="00F8141F"/>
    <w:rsid w:val="00F940F5"/>
    <w:rsid w:val="00FA7E08"/>
    <w:rsid w:val="00FB6386"/>
    <w:rsid w:val="00FD00C5"/>
    <w:rsid w:val="00FD78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54F2D"/>
    <w:rPr>
      <w:rFonts w:ascii="Times New Roman" w:hAnsi="Times New Roman"/>
      <w:lang w:val="en-GB" w:eastAsia="en-US"/>
    </w:rPr>
  </w:style>
  <w:style w:type="character" w:customStyle="1" w:styleId="Heading4Char">
    <w:name w:val="Heading 4 Char"/>
    <w:basedOn w:val="DefaultParagraphFont"/>
    <w:link w:val="Heading4"/>
    <w:rsid w:val="00AE2F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10</cp:revision>
  <cp:lastPrinted>1900-01-01T08:00:00Z</cp:lastPrinted>
  <dcterms:created xsi:type="dcterms:W3CDTF">2022-03-24T15:27:00Z</dcterms:created>
  <dcterms:modified xsi:type="dcterms:W3CDTF">2022-03-29T17:46:00Z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